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38BEA9DF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E72BB2">
        <w:rPr>
          <w:rFonts w:ascii="Arial" w:eastAsia="MS Mincho" w:hAnsi="Arial"/>
          <w:b/>
          <w:sz w:val="24"/>
          <w:szCs w:val="24"/>
          <w:lang w:eastAsia="en-GB"/>
        </w:rPr>
        <w:t>20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41279" w:rsidRPr="00241279">
        <w:rPr>
          <w:rFonts w:ascii="Arial" w:eastAsia="MS Mincho" w:hAnsi="Arial"/>
          <w:b/>
          <w:sz w:val="24"/>
          <w:szCs w:val="24"/>
          <w:lang w:eastAsia="en-GB"/>
        </w:rPr>
        <w:t>R2-22</w:t>
      </w:r>
      <w:r w:rsidR="00F25368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A02647">
        <w:rPr>
          <w:rFonts w:ascii="Arial" w:eastAsia="MS Mincho" w:hAnsi="Arial"/>
          <w:b/>
          <w:sz w:val="24"/>
          <w:szCs w:val="24"/>
          <w:lang w:eastAsia="en-GB"/>
        </w:rPr>
        <w:t>1807</w:t>
      </w:r>
      <w:bookmarkStart w:id="0" w:name="_GoBack"/>
      <w:bookmarkEnd w:id="0"/>
    </w:p>
    <w:p w14:paraId="5A1E32B4" w14:textId="38C47CAF" w:rsidR="00DD55C7" w:rsidRDefault="00CF3646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CF3646">
        <w:rPr>
          <w:rFonts w:ascii="Arial" w:eastAsia="MS Mincho" w:hAnsi="Arial"/>
          <w:b/>
          <w:sz w:val="24"/>
          <w:szCs w:val="24"/>
          <w:lang w:eastAsia="en-GB"/>
        </w:rPr>
        <w:t>Toulouse</w:t>
      </w:r>
      <w:r w:rsidR="00DD55C7"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="00BA4A05">
        <w:rPr>
          <w:rFonts w:ascii="Arial" w:eastAsia="MS Mincho" w:hAnsi="Arial"/>
          <w:b/>
          <w:sz w:val="24"/>
          <w:szCs w:val="24"/>
          <w:lang w:eastAsia="en-GB"/>
        </w:rPr>
        <w:t xml:space="preserve">France, </w:t>
      </w:r>
      <w:r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="00DD55C7">
        <w:rPr>
          <w:rFonts w:ascii="Arial" w:eastAsia="MS Mincho" w:hAnsi="Arial"/>
          <w:b/>
          <w:sz w:val="24"/>
          <w:szCs w:val="24"/>
          <w:lang w:eastAsia="en-GB"/>
        </w:rPr>
        <w:t xml:space="preserve"> 1</w:t>
      </w:r>
      <w:r>
        <w:rPr>
          <w:rFonts w:ascii="Arial" w:eastAsia="MS Mincho" w:hAnsi="Arial"/>
          <w:b/>
          <w:sz w:val="24"/>
          <w:szCs w:val="24"/>
          <w:lang w:eastAsia="en-GB"/>
        </w:rPr>
        <w:t>4</w:t>
      </w:r>
      <w:r w:rsidR="00DD55C7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="00966CEC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="00DD55C7"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 w:rsidR="00DD55C7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DD55C7"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4F8D0D8C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CF3646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396E2614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411A65" w:rsidRPr="00411A65">
        <w:rPr>
          <w:rFonts w:ascii="Arial" w:hAnsi="Arial" w:cs="Arial"/>
          <w:b/>
          <w:bCs/>
          <w:sz w:val="24"/>
          <w:szCs w:val="24"/>
        </w:rPr>
        <w:t>Clarification on NTN configuration for handover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8A5DBFC" w14:textId="1098AA68" w:rsidR="00B37AA1" w:rsidRPr="00B37AA1" w:rsidRDefault="003135E7" w:rsidP="00B37AA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I</w:t>
      </w:r>
      <w:r>
        <w:rPr>
          <w:color w:val="000000" w:themeColor="text1"/>
          <w:sz w:val="22"/>
          <w:lang w:val="en-GB"/>
        </w:rPr>
        <w:t xml:space="preserve">n </w:t>
      </w:r>
      <w:r w:rsidR="00B37AA1">
        <w:rPr>
          <w:color w:val="000000" w:themeColor="text1"/>
          <w:sz w:val="22"/>
          <w:lang w:val="en-GB"/>
        </w:rPr>
        <w:t xml:space="preserve">the </w:t>
      </w:r>
      <w:r>
        <w:rPr>
          <w:color w:val="000000" w:themeColor="text1"/>
          <w:sz w:val="22"/>
          <w:lang w:val="en-GB"/>
        </w:rPr>
        <w:t>last meeting</w:t>
      </w:r>
      <w:r w:rsidR="00B37AA1">
        <w:rPr>
          <w:color w:val="000000" w:themeColor="text1"/>
          <w:sz w:val="22"/>
          <w:lang w:val="en-GB"/>
        </w:rPr>
        <w:t>, i</w:t>
      </w:r>
      <w:r w:rsidR="00B37AA1" w:rsidRPr="00B37AA1">
        <w:rPr>
          <w:color w:val="000000" w:themeColor="text1"/>
          <w:sz w:val="22"/>
          <w:lang w:val="en-GB"/>
        </w:rPr>
        <w:t xml:space="preserve">t’s agreed that the UE uses </w:t>
      </w:r>
      <w:r w:rsidR="00B37AA1"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="00B37AA1"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="00B37AA1" w:rsidRPr="007E599D">
        <w:rPr>
          <w:i/>
          <w:color w:val="000000" w:themeColor="text1"/>
          <w:sz w:val="22"/>
          <w:lang w:val="en-GB"/>
        </w:rPr>
        <w:t xml:space="preserve"> </w:t>
      </w:r>
      <w:r w:rsidR="00B37AA1" w:rsidRPr="00B37AA1">
        <w:rPr>
          <w:color w:val="000000" w:themeColor="text1"/>
          <w:sz w:val="22"/>
          <w:lang w:val="en-GB"/>
        </w:rPr>
        <w:t xml:space="preserve">in </w:t>
      </w:r>
      <w:r w:rsidR="00B37AA1"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="00B37AA1" w:rsidRPr="007E599D">
        <w:rPr>
          <w:i/>
          <w:color w:val="000000" w:themeColor="text1"/>
          <w:sz w:val="22"/>
          <w:lang w:val="en-GB"/>
        </w:rPr>
        <w:t>NeighCellConfig</w:t>
      </w:r>
      <w:proofErr w:type="spellEnd"/>
      <w:r w:rsidR="00B37AA1" w:rsidRPr="00B37AA1">
        <w:rPr>
          <w:color w:val="000000" w:themeColor="text1"/>
          <w:sz w:val="22"/>
          <w:lang w:val="en-GB"/>
        </w:rPr>
        <w:t xml:space="preserve"> from sou</w:t>
      </w:r>
      <w:r w:rsidR="006B23DC">
        <w:rPr>
          <w:color w:val="000000" w:themeColor="text1"/>
          <w:sz w:val="22"/>
          <w:lang w:val="en-GB"/>
        </w:rPr>
        <w:t xml:space="preserve">rce cell SIB19 for HO or CHO </w:t>
      </w:r>
      <w:r w:rsidR="00B37AA1" w:rsidRPr="00B37AA1">
        <w:rPr>
          <w:color w:val="000000" w:themeColor="text1"/>
          <w:sz w:val="22"/>
          <w:lang w:val="en-GB"/>
        </w:rPr>
        <w:t>up to imple</w:t>
      </w:r>
      <w:r w:rsidR="00B37AA1">
        <w:rPr>
          <w:color w:val="000000" w:themeColor="text1"/>
          <w:sz w:val="22"/>
          <w:lang w:val="en-GB"/>
        </w:rPr>
        <w:t>mentation</w:t>
      </w:r>
      <w:r w:rsidR="006B23DC">
        <w:rPr>
          <w:color w:val="000000" w:themeColor="text1"/>
          <w:sz w:val="22"/>
          <w:lang w:val="en-GB"/>
        </w:rPr>
        <w:t xml:space="preserve"> and </w:t>
      </w:r>
      <w:r w:rsidR="00F6055C">
        <w:rPr>
          <w:color w:val="000000" w:themeColor="text1"/>
          <w:sz w:val="22"/>
          <w:lang w:val="en-GB"/>
        </w:rPr>
        <w:t xml:space="preserve">it is </w:t>
      </w:r>
      <w:r w:rsidR="006B23DC">
        <w:rPr>
          <w:color w:val="000000" w:themeColor="text1"/>
          <w:sz w:val="22"/>
          <w:lang w:val="en-GB"/>
        </w:rPr>
        <w:t xml:space="preserve">FFS on spec impact. </w:t>
      </w:r>
      <w:r w:rsidR="00B37AA1" w:rsidRPr="00FD6E46">
        <w:rPr>
          <w:color w:val="000000" w:themeColor="text1"/>
          <w:sz w:val="22"/>
        </w:rPr>
        <w:t xml:space="preserve">In this contribution, we </w:t>
      </w:r>
      <w:r w:rsidR="00B37AA1">
        <w:rPr>
          <w:color w:val="000000" w:themeColor="text1"/>
          <w:sz w:val="22"/>
        </w:rPr>
        <w:t xml:space="preserve">further </w:t>
      </w:r>
      <w:r w:rsidR="00B37AA1" w:rsidRPr="00FD6E46">
        <w:rPr>
          <w:color w:val="000000" w:themeColor="text1"/>
          <w:sz w:val="22"/>
        </w:rPr>
        <w:t xml:space="preserve">discuss </w:t>
      </w:r>
      <w:r w:rsidR="0095598C">
        <w:rPr>
          <w:color w:val="000000" w:themeColor="text1"/>
          <w:sz w:val="22"/>
        </w:rPr>
        <w:t xml:space="preserve">the spec impact of </w:t>
      </w:r>
      <w:r w:rsidR="00B37AA1">
        <w:rPr>
          <w:color w:val="000000" w:themeColor="text1"/>
          <w:sz w:val="22"/>
        </w:rPr>
        <w:t>this agreement.</w:t>
      </w:r>
    </w:p>
    <w:p w14:paraId="2DF50CFE" w14:textId="77777777" w:rsidR="00B37AA1" w:rsidRDefault="00B37AA1" w:rsidP="00B37AA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2D0039D3" w14:textId="77777777" w:rsidR="00B37AA1" w:rsidRDefault="00B37AA1" w:rsidP="00B37AA1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>
        <w:t>Whether t</w:t>
      </w:r>
      <w:r w:rsidRPr="00D32CD9">
        <w:t>he UE use</w:t>
      </w:r>
      <w:r>
        <w:t>s</w:t>
      </w:r>
      <w:r w:rsidRPr="00D32CD9">
        <w:t xml:space="preserve"> the target cell NTN-</w:t>
      </w:r>
      <w:proofErr w:type="spellStart"/>
      <w:r w:rsidRPr="00D32CD9">
        <w:t>config</w:t>
      </w:r>
      <w:proofErr w:type="spellEnd"/>
      <w:r w:rsidRPr="00D32CD9">
        <w:t xml:space="preserve"> in NTN-NeighCellConfig-r17 IE from </w:t>
      </w:r>
      <w:r>
        <w:t>source cell SIB19 for HO or CHO is up to UE implementation (FFS on spec impact)</w:t>
      </w:r>
    </w:p>
    <w:p w14:paraId="7CB72D6A" w14:textId="77777777" w:rsidR="00B37AA1" w:rsidRDefault="00B37AA1" w:rsidP="00B37AA1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>
        <w:t>It’s up to UE implementation what to do with T430 when going to IDLE.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5A4FE73" w14:textId="0E8F96AD" w:rsidR="00015ED4" w:rsidRDefault="00DD4A9F" w:rsidP="0069177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A</w:t>
      </w:r>
      <w:r>
        <w:rPr>
          <w:color w:val="000000" w:themeColor="text1"/>
          <w:sz w:val="22"/>
          <w:lang w:val="en-GB"/>
        </w:rPr>
        <w:t xml:space="preserve">s </w:t>
      </w:r>
      <w:r w:rsidR="00780A11">
        <w:rPr>
          <w:color w:val="000000" w:themeColor="text1"/>
          <w:sz w:val="22"/>
          <w:lang w:val="en-GB"/>
        </w:rPr>
        <w:t>descri</w:t>
      </w:r>
      <w:r w:rsidR="0095598C">
        <w:rPr>
          <w:color w:val="000000" w:themeColor="text1"/>
          <w:sz w:val="22"/>
          <w:lang w:val="en-GB"/>
        </w:rPr>
        <w:t>bed</w:t>
      </w:r>
      <w:r>
        <w:rPr>
          <w:color w:val="000000" w:themeColor="text1"/>
          <w:sz w:val="22"/>
          <w:lang w:val="en-GB"/>
        </w:rPr>
        <w:t xml:space="preserve"> in [1] and the </w:t>
      </w:r>
      <w:r w:rsidR="00780A11">
        <w:rPr>
          <w:color w:val="000000" w:themeColor="text1"/>
          <w:sz w:val="22"/>
          <w:lang w:val="en-GB"/>
        </w:rPr>
        <w:t xml:space="preserve">offline </w:t>
      </w:r>
      <w:r>
        <w:rPr>
          <w:color w:val="000000" w:themeColor="text1"/>
          <w:sz w:val="22"/>
          <w:lang w:val="en-GB"/>
        </w:rPr>
        <w:t>discussion in the last meeting</w:t>
      </w:r>
      <w:r w:rsidR="00780A11">
        <w:rPr>
          <w:color w:val="000000" w:themeColor="text1"/>
          <w:sz w:val="22"/>
          <w:lang w:val="en-GB"/>
        </w:rPr>
        <w:t xml:space="preserve"> [2]</w:t>
      </w:r>
      <w:r>
        <w:rPr>
          <w:color w:val="000000" w:themeColor="text1"/>
          <w:sz w:val="22"/>
          <w:lang w:val="en-GB"/>
        </w:rPr>
        <w:t>, t</w:t>
      </w:r>
      <w:r w:rsidRPr="00B37AA1">
        <w:rPr>
          <w:color w:val="000000" w:themeColor="text1"/>
          <w:sz w:val="22"/>
          <w:lang w:val="en-GB"/>
        </w:rPr>
        <w:t xml:space="preserve">he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provided in </w:t>
      </w:r>
      <w:r w:rsidR="00015ED4">
        <w:rPr>
          <w:color w:val="000000" w:themeColor="text1"/>
          <w:sz w:val="22"/>
          <w:lang w:val="en-GB"/>
        </w:rPr>
        <w:t>handover command may be</w:t>
      </w:r>
      <w:r w:rsidRPr="00B37AA1">
        <w:rPr>
          <w:color w:val="000000" w:themeColor="text1"/>
          <w:sz w:val="22"/>
          <w:lang w:val="en-GB"/>
        </w:rPr>
        <w:t xml:space="preserve"> invalid at the time of CHO execution.</w:t>
      </w:r>
      <w:r w:rsidR="00780A11">
        <w:rPr>
          <w:color w:val="000000" w:themeColor="text1"/>
          <w:sz w:val="22"/>
          <w:lang w:val="en-GB"/>
        </w:rPr>
        <w:t xml:space="preserve"> </w:t>
      </w:r>
      <w:r w:rsidR="00015ED4">
        <w:rPr>
          <w:color w:val="000000" w:themeColor="text1"/>
          <w:sz w:val="22"/>
          <w:lang w:val="en-GB"/>
        </w:rPr>
        <w:t>And i</w:t>
      </w:r>
      <w:r w:rsidR="00780A11">
        <w:rPr>
          <w:color w:val="000000" w:themeColor="text1"/>
          <w:sz w:val="22"/>
          <w:lang w:val="en-GB"/>
        </w:rPr>
        <w:t>t</w:t>
      </w:r>
      <w:r w:rsidR="00015ED4">
        <w:rPr>
          <w:color w:val="000000" w:themeColor="text1"/>
          <w:sz w:val="22"/>
          <w:lang w:val="en-GB"/>
        </w:rPr>
        <w:t xml:space="preserve"> wa</w:t>
      </w:r>
      <w:r w:rsidR="00780A11">
        <w:rPr>
          <w:color w:val="000000" w:themeColor="text1"/>
          <w:sz w:val="22"/>
          <w:lang w:val="en-GB"/>
        </w:rPr>
        <w:t xml:space="preserve">s agreed </w:t>
      </w:r>
      <w:r w:rsidR="00B37AA1" w:rsidRPr="00B37AA1">
        <w:rPr>
          <w:color w:val="000000" w:themeColor="text1"/>
          <w:sz w:val="22"/>
          <w:lang w:val="en-GB"/>
        </w:rPr>
        <w:t xml:space="preserve">that “whether the UE uses the target cell </w:t>
      </w:r>
      <w:r w:rsidR="00B37AA1"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="00B37AA1"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="00B37AA1" w:rsidRPr="00B37AA1">
        <w:rPr>
          <w:color w:val="000000" w:themeColor="text1"/>
          <w:sz w:val="22"/>
          <w:lang w:val="en-GB"/>
        </w:rPr>
        <w:t xml:space="preserve"> in </w:t>
      </w:r>
      <w:r w:rsidR="00B37AA1" w:rsidRPr="007E599D">
        <w:rPr>
          <w:i/>
          <w:color w:val="000000" w:themeColor="text1"/>
          <w:sz w:val="22"/>
          <w:lang w:val="en-GB"/>
        </w:rPr>
        <w:t>NTN-NeighCellConfig-r17</w:t>
      </w:r>
      <w:r w:rsidR="00B37AA1" w:rsidRPr="00B37AA1">
        <w:rPr>
          <w:color w:val="000000" w:themeColor="text1"/>
          <w:sz w:val="22"/>
          <w:lang w:val="en-GB"/>
        </w:rPr>
        <w:t xml:space="preserve"> IE from source cell SIB19 for HO or CHO is up to UE implementation.” </w:t>
      </w:r>
    </w:p>
    <w:p w14:paraId="381DC254" w14:textId="359412B6" w:rsidR="007E599D" w:rsidRDefault="00B37AA1" w:rsidP="0069177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B37AA1">
        <w:rPr>
          <w:color w:val="000000" w:themeColor="text1"/>
          <w:sz w:val="22"/>
          <w:lang w:val="en-GB"/>
        </w:rPr>
        <w:t xml:space="preserve">However, based on current </w:t>
      </w:r>
      <w:r w:rsidR="00347F52">
        <w:rPr>
          <w:color w:val="000000" w:themeColor="text1"/>
          <w:sz w:val="22"/>
          <w:lang w:val="en-GB"/>
        </w:rPr>
        <w:t>text as below</w:t>
      </w:r>
      <w:r w:rsidR="00780A11">
        <w:rPr>
          <w:color w:val="000000" w:themeColor="text1"/>
          <w:sz w:val="22"/>
          <w:lang w:val="en-GB"/>
        </w:rPr>
        <w:t xml:space="preserve"> [3]</w:t>
      </w:r>
      <w:r w:rsidRPr="00B37AA1">
        <w:rPr>
          <w:color w:val="000000" w:themeColor="text1"/>
          <w:sz w:val="22"/>
          <w:lang w:val="en-GB"/>
        </w:rPr>
        <w:t xml:space="preserve">, the UE can only apply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from </w:t>
      </w:r>
      <w:proofErr w:type="spellStart"/>
      <w:r w:rsidRPr="007E599D">
        <w:rPr>
          <w:i/>
          <w:color w:val="000000" w:themeColor="text1"/>
          <w:sz w:val="22"/>
          <w:lang w:val="en-GB"/>
        </w:rPr>
        <w:t>reconfigurationWithSync</w:t>
      </w:r>
      <w:proofErr w:type="spellEnd"/>
      <w:r w:rsidRPr="00B37AA1">
        <w:rPr>
          <w:color w:val="000000" w:themeColor="text1"/>
          <w:sz w:val="22"/>
          <w:lang w:val="en-GB"/>
        </w:rPr>
        <w:t xml:space="preserve"> </w:t>
      </w:r>
      <w:r w:rsidR="007E599D">
        <w:rPr>
          <w:color w:val="000000" w:themeColor="text1"/>
          <w:sz w:val="22"/>
          <w:lang w:val="en-GB"/>
        </w:rPr>
        <w:t xml:space="preserve">for HO </w:t>
      </w:r>
      <w:r w:rsidR="0095598C">
        <w:rPr>
          <w:color w:val="000000" w:themeColor="text1"/>
          <w:sz w:val="22"/>
          <w:lang w:val="en-GB"/>
        </w:rPr>
        <w:t xml:space="preserve">or CHO </w:t>
      </w:r>
      <w:r w:rsidRPr="00B37AA1">
        <w:rPr>
          <w:color w:val="000000" w:themeColor="text1"/>
          <w:sz w:val="22"/>
          <w:lang w:val="en-GB"/>
        </w:rPr>
        <w:t xml:space="preserve">and cannot </w:t>
      </w:r>
      <w:r w:rsidR="0095598C">
        <w:rPr>
          <w:color w:val="000000" w:themeColor="text1"/>
          <w:sz w:val="22"/>
          <w:lang w:val="en-GB"/>
        </w:rPr>
        <w:t xml:space="preserve">have the </w:t>
      </w:r>
      <w:r w:rsidRPr="00B37AA1">
        <w:rPr>
          <w:color w:val="000000" w:themeColor="text1"/>
          <w:sz w:val="22"/>
          <w:lang w:val="en-GB"/>
        </w:rPr>
        <w:t>implement</w:t>
      </w:r>
      <w:r w:rsidR="0095598C">
        <w:rPr>
          <w:color w:val="000000" w:themeColor="text1"/>
          <w:sz w:val="22"/>
          <w:lang w:val="en-GB"/>
        </w:rPr>
        <w:t>ation</w:t>
      </w:r>
      <w:r w:rsidRPr="00B37AA1">
        <w:rPr>
          <w:color w:val="000000" w:themeColor="text1"/>
          <w:sz w:val="22"/>
          <w:lang w:val="en-GB"/>
        </w:rPr>
        <w:t xml:space="preserve"> to use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in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NeighCellConfig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from source cell SIB19. </w:t>
      </w:r>
      <w:r w:rsidR="00AD7066" w:rsidRPr="00B37AA1">
        <w:rPr>
          <w:color w:val="000000" w:themeColor="text1"/>
          <w:sz w:val="22"/>
          <w:lang w:val="en-GB"/>
        </w:rPr>
        <w:t xml:space="preserve">The UE may not apply available </w:t>
      </w:r>
      <w:r w:rsidR="00AD7066"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="00AD7066"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="00AD7066" w:rsidRPr="00B37AA1">
        <w:rPr>
          <w:color w:val="000000" w:themeColor="text1"/>
          <w:sz w:val="22"/>
          <w:lang w:val="en-GB"/>
        </w:rPr>
        <w:t xml:space="preserve"> from source cell SIB</w:t>
      </w:r>
      <w:r w:rsidR="007E599D">
        <w:rPr>
          <w:color w:val="000000" w:themeColor="text1"/>
          <w:sz w:val="22"/>
          <w:lang w:val="en-GB"/>
        </w:rPr>
        <w:t>19</w:t>
      </w:r>
      <w:r w:rsidR="00AD7066" w:rsidRPr="00B37AA1">
        <w:rPr>
          <w:color w:val="000000" w:themeColor="text1"/>
          <w:sz w:val="22"/>
          <w:lang w:val="en-GB"/>
        </w:rPr>
        <w:t xml:space="preserve"> for HO or CHO.</w:t>
      </w:r>
      <w:r w:rsidR="00AD7066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10E3" w14:paraId="5D07F4D8" w14:textId="77777777" w:rsidTr="003510E3">
        <w:tc>
          <w:tcPr>
            <w:tcW w:w="9629" w:type="dxa"/>
          </w:tcPr>
          <w:p w14:paraId="4199AECE" w14:textId="77777777" w:rsidR="003510E3" w:rsidRPr="00AD7066" w:rsidRDefault="003510E3" w:rsidP="003510E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jc w:val="both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r w:rsidRPr="00AD7066">
              <w:rPr>
                <w:rFonts w:ascii="Arial" w:eastAsia="MS Mincho" w:hAnsi="Arial"/>
                <w:sz w:val="22"/>
                <w:lang w:eastAsia="ja-JP"/>
              </w:rPr>
              <w:t>5.3.5.5.2</w:t>
            </w:r>
            <w:r w:rsidRPr="00AD7066">
              <w:rPr>
                <w:rFonts w:ascii="Arial" w:eastAsia="MS Mincho" w:hAnsi="Arial"/>
                <w:sz w:val="22"/>
                <w:lang w:eastAsia="ja-JP"/>
              </w:rPr>
              <w:tab/>
              <w:t>Reconfiguration with sync</w:t>
            </w:r>
          </w:p>
          <w:p w14:paraId="3FD3DE91" w14:textId="77777777" w:rsidR="003510E3" w:rsidRPr="00AD7066" w:rsidRDefault="003510E3" w:rsidP="003510E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S Mincho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 xml:space="preserve">The UE </w:t>
            </w:r>
            <w:r w:rsidRPr="00C05027">
              <w:rPr>
                <w:rFonts w:eastAsia="Times New Roman"/>
                <w:highlight w:val="yellow"/>
                <w:lang w:eastAsia="ja-JP"/>
              </w:rPr>
              <w:t>shall perform the following actions</w:t>
            </w:r>
            <w:r w:rsidRPr="00AD7066">
              <w:rPr>
                <w:rFonts w:eastAsia="Times New Roman"/>
                <w:lang w:eastAsia="ja-JP"/>
              </w:rPr>
              <w:t xml:space="preserve"> to execute a reconfiguration with sync.</w:t>
            </w:r>
          </w:p>
          <w:p w14:paraId="3E0E3053" w14:textId="77777777" w:rsidR="003510E3" w:rsidRPr="00AD7066" w:rsidRDefault="003510E3" w:rsidP="003510E3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stop timer T430 if running;</w:t>
            </w:r>
          </w:p>
          <w:p w14:paraId="3573B0DE" w14:textId="77777777" w:rsidR="003510E3" w:rsidRDefault="003510E3" w:rsidP="003510E3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iCs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 xml:space="preserve">start timer T430 with the timer value set to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from the </w:t>
            </w:r>
            <w:proofErr w:type="spellStart"/>
            <w:r w:rsidRPr="00AD7066">
              <w:rPr>
                <w:rFonts w:eastAsia="Times New Roman"/>
                <w:lang w:eastAsia="ja-JP"/>
              </w:rPr>
              <w:t>subframe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indicated by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, </w:t>
            </w:r>
            <w:r w:rsidRPr="00AD7066">
              <w:rPr>
                <w:rFonts w:eastAsia="Times New Roman"/>
                <w:highlight w:val="yellow"/>
                <w:lang w:eastAsia="ja-JP"/>
              </w:rPr>
              <w:t xml:space="preserve">if included in the </w:t>
            </w:r>
            <w:proofErr w:type="spellStart"/>
            <w:r w:rsidRPr="00AD7066">
              <w:rPr>
                <w:rFonts w:eastAsia="Times New Roman"/>
                <w:i/>
                <w:highlight w:val="yellow"/>
                <w:lang w:eastAsia="ja-JP"/>
              </w:rPr>
              <w:t>reconfigurationWithSync</w:t>
            </w:r>
            <w:proofErr w:type="spellEnd"/>
            <w:r w:rsidRPr="00AD7066">
              <w:rPr>
                <w:rFonts w:eastAsia="Times New Roman"/>
                <w:i/>
                <w:highlight w:val="yellow"/>
                <w:lang w:eastAsia="ja-JP"/>
              </w:rPr>
              <w:t xml:space="preserve"> </w:t>
            </w:r>
            <w:r w:rsidRPr="00AD7066">
              <w:rPr>
                <w:rFonts w:eastAsia="Times New Roman"/>
                <w:iCs/>
                <w:highlight w:val="yellow"/>
                <w:lang w:eastAsia="ja-JP"/>
              </w:rPr>
              <w:t xml:space="preserve">for </w:t>
            </w:r>
            <w:ins w:id="1" w:author="RAN2#119bis_Rapp" w:date="2022-10-21T09:23:00Z">
              <w:r w:rsidRPr="00AD7066">
                <w:rPr>
                  <w:rFonts w:eastAsia="Times New Roman"/>
                  <w:highlight w:val="yellow"/>
                  <w:lang w:eastAsia="ja-JP"/>
                </w:rPr>
                <w:t xml:space="preserve">target </w:t>
              </w:r>
              <w:proofErr w:type="spellStart"/>
              <w:r w:rsidRPr="00AD7066">
                <w:rPr>
                  <w:rFonts w:eastAsia="Times New Roman"/>
                  <w:highlight w:val="yellow"/>
                  <w:lang w:eastAsia="ja-JP"/>
                </w:rPr>
                <w:t>SpCell</w:t>
              </w:r>
            </w:ins>
            <w:proofErr w:type="spellEnd"/>
            <w:del w:id="2" w:author="RAN2#119bis_Rapp" w:date="2022-10-21T09:23:00Z">
              <w:r w:rsidRPr="00AD7066" w:rsidDel="006D2BCA">
                <w:rPr>
                  <w:rFonts w:eastAsia="Times New Roman"/>
                  <w:iCs/>
                  <w:lang w:eastAsia="ja-JP"/>
                </w:rPr>
                <w:delText>serving cell</w:delText>
              </w:r>
            </w:del>
            <w:r w:rsidRPr="00AD7066">
              <w:rPr>
                <w:rFonts w:eastAsia="Times New Roman"/>
                <w:iCs/>
                <w:lang w:eastAsia="ja-JP"/>
              </w:rPr>
              <w:t>;</w:t>
            </w:r>
          </w:p>
          <w:p w14:paraId="49264A94" w14:textId="5ADB986F" w:rsidR="003510E3" w:rsidRPr="003510E3" w:rsidRDefault="003510E3" w:rsidP="003510E3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if the AS security is not activated, perform the actions upon going to RRC_IDLE as specified in 5.3.11 with the release cause '</w:t>
            </w:r>
            <w:r w:rsidRPr="00AD7066">
              <w:rPr>
                <w:rFonts w:eastAsia="Times New Roman"/>
                <w:i/>
                <w:lang w:eastAsia="ja-JP"/>
              </w:rPr>
              <w:t>other</w:t>
            </w:r>
            <w:r w:rsidRPr="00AD7066">
              <w:rPr>
                <w:rFonts w:eastAsia="Times New Roman"/>
                <w:lang w:eastAsia="ja-JP"/>
              </w:rPr>
              <w:t>' upon which the procedure ends;</w:t>
            </w:r>
          </w:p>
        </w:tc>
      </w:tr>
    </w:tbl>
    <w:p w14:paraId="242913A1" w14:textId="43294C82" w:rsidR="003510E3" w:rsidRPr="00AD7066" w:rsidRDefault="003510E3" w:rsidP="00720E21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1: B</w:t>
      </w:r>
      <w:r w:rsidRPr="003510E3">
        <w:rPr>
          <w:b/>
          <w:sz w:val="22"/>
          <w:szCs w:val="22"/>
        </w:rPr>
        <w:t xml:space="preserve">ased on current </w:t>
      </w:r>
      <w:r>
        <w:rPr>
          <w:b/>
          <w:sz w:val="22"/>
          <w:szCs w:val="22"/>
        </w:rPr>
        <w:t>text in the section 5.3.5.5.2 of TS 38.331</w:t>
      </w:r>
      <w:r w:rsidRPr="003510E3">
        <w:rPr>
          <w:b/>
          <w:sz w:val="22"/>
          <w:szCs w:val="22"/>
        </w:rPr>
        <w:t>, the UE can only apply NTN-</w:t>
      </w:r>
      <w:proofErr w:type="spellStart"/>
      <w:r w:rsidRPr="003510E3">
        <w:rPr>
          <w:b/>
          <w:sz w:val="22"/>
          <w:szCs w:val="22"/>
        </w:rPr>
        <w:t>Config</w:t>
      </w:r>
      <w:proofErr w:type="spellEnd"/>
      <w:r w:rsidRPr="003510E3">
        <w:rPr>
          <w:b/>
          <w:sz w:val="22"/>
          <w:szCs w:val="22"/>
        </w:rPr>
        <w:t xml:space="preserve"> from </w:t>
      </w:r>
      <w:proofErr w:type="spellStart"/>
      <w:r w:rsidRPr="003510E3">
        <w:rPr>
          <w:b/>
          <w:sz w:val="22"/>
          <w:szCs w:val="22"/>
        </w:rPr>
        <w:t>reconfigurationWithSync</w:t>
      </w:r>
      <w:proofErr w:type="spellEnd"/>
      <w:r w:rsidRPr="003510E3">
        <w:rPr>
          <w:b/>
          <w:sz w:val="22"/>
          <w:szCs w:val="22"/>
        </w:rPr>
        <w:t xml:space="preserve"> and cannot </w:t>
      </w:r>
      <w:r w:rsidR="0095598C">
        <w:rPr>
          <w:b/>
          <w:sz w:val="22"/>
          <w:szCs w:val="22"/>
        </w:rPr>
        <w:t xml:space="preserve">have the </w:t>
      </w:r>
      <w:r w:rsidRPr="003510E3">
        <w:rPr>
          <w:b/>
          <w:sz w:val="22"/>
          <w:szCs w:val="22"/>
        </w:rPr>
        <w:t>implement</w:t>
      </w:r>
      <w:r w:rsidR="0095598C">
        <w:rPr>
          <w:b/>
          <w:sz w:val="22"/>
          <w:szCs w:val="22"/>
        </w:rPr>
        <w:t>ation</w:t>
      </w:r>
      <w:r w:rsidRPr="003510E3">
        <w:rPr>
          <w:b/>
          <w:sz w:val="22"/>
          <w:szCs w:val="22"/>
        </w:rPr>
        <w:t xml:space="preserve"> to use NTN-</w:t>
      </w:r>
      <w:proofErr w:type="spellStart"/>
      <w:r w:rsidRPr="003510E3">
        <w:rPr>
          <w:b/>
          <w:sz w:val="22"/>
          <w:szCs w:val="22"/>
        </w:rPr>
        <w:t>config</w:t>
      </w:r>
      <w:proofErr w:type="spellEnd"/>
      <w:r w:rsidRPr="003510E3">
        <w:rPr>
          <w:b/>
          <w:sz w:val="22"/>
          <w:szCs w:val="22"/>
        </w:rPr>
        <w:t xml:space="preserve"> in NTN-</w:t>
      </w:r>
      <w:proofErr w:type="spellStart"/>
      <w:r w:rsidRPr="003510E3">
        <w:rPr>
          <w:b/>
          <w:sz w:val="22"/>
          <w:szCs w:val="22"/>
        </w:rPr>
        <w:t>NeighCellConfig</w:t>
      </w:r>
      <w:proofErr w:type="spellEnd"/>
      <w:r w:rsidRPr="003510E3">
        <w:rPr>
          <w:b/>
          <w:sz w:val="22"/>
          <w:szCs w:val="22"/>
        </w:rPr>
        <w:t xml:space="preserve"> from source cell SIB19</w:t>
      </w:r>
      <w:r>
        <w:rPr>
          <w:b/>
          <w:sz w:val="22"/>
          <w:szCs w:val="22"/>
        </w:rPr>
        <w:t>.</w:t>
      </w:r>
    </w:p>
    <w:p w14:paraId="1BF0EAEB" w14:textId="2E360024" w:rsidR="00B37AA1" w:rsidRDefault="00B37AA1" w:rsidP="00691773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B37AA1">
        <w:rPr>
          <w:color w:val="000000" w:themeColor="text1"/>
          <w:sz w:val="22"/>
          <w:lang w:val="en-GB"/>
        </w:rPr>
        <w:t xml:space="preserve">If the UE does not use proper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for </w:t>
      </w:r>
      <w:r w:rsidR="00015ED4">
        <w:rPr>
          <w:color w:val="000000" w:themeColor="text1"/>
          <w:sz w:val="22"/>
          <w:lang w:val="en-GB"/>
        </w:rPr>
        <w:t xml:space="preserve">the </w:t>
      </w:r>
      <w:r w:rsidRPr="00B37AA1">
        <w:rPr>
          <w:color w:val="000000" w:themeColor="text1"/>
          <w:sz w:val="22"/>
          <w:lang w:val="en-GB"/>
        </w:rPr>
        <w:t xml:space="preserve">target cell, T430 may expire during the HO </w:t>
      </w:r>
      <w:r w:rsidR="0095598C">
        <w:rPr>
          <w:color w:val="000000" w:themeColor="text1"/>
          <w:sz w:val="22"/>
          <w:lang w:val="en-GB"/>
        </w:rPr>
        <w:t xml:space="preserve">or CHO </w:t>
      </w:r>
      <w:r w:rsidRPr="00B37AA1">
        <w:rPr>
          <w:color w:val="000000" w:themeColor="text1"/>
          <w:sz w:val="22"/>
          <w:lang w:val="en-GB"/>
        </w:rPr>
        <w:t>procedure.</w:t>
      </w:r>
      <w:r w:rsidR="00AD7066">
        <w:rPr>
          <w:color w:val="000000" w:themeColor="text1"/>
          <w:sz w:val="22"/>
          <w:lang w:val="en-GB"/>
        </w:rPr>
        <w:t xml:space="preserve"> </w:t>
      </w:r>
      <w:r w:rsidR="0095598C">
        <w:rPr>
          <w:color w:val="000000" w:themeColor="text1"/>
          <w:sz w:val="22"/>
          <w:lang w:val="en-GB"/>
        </w:rPr>
        <w:t xml:space="preserve">To reflect the agreement to allow the UE implementation of using target cell </w:t>
      </w:r>
      <w:r w:rsidR="0095598C"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="0095598C"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="0095598C" w:rsidRPr="00B37AA1">
        <w:rPr>
          <w:color w:val="000000" w:themeColor="text1"/>
          <w:sz w:val="22"/>
          <w:lang w:val="en-GB"/>
        </w:rPr>
        <w:t xml:space="preserve"> in </w:t>
      </w:r>
      <w:r w:rsidR="0095598C" w:rsidRPr="007E599D">
        <w:rPr>
          <w:i/>
          <w:color w:val="000000" w:themeColor="text1"/>
          <w:sz w:val="22"/>
          <w:lang w:val="en-GB"/>
        </w:rPr>
        <w:t>NTN-NeighCellConfig-r17</w:t>
      </w:r>
      <w:r w:rsidR="0095598C" w:rsidRPr="00B37AA1">
        <w:rPr>
          <w:color w:val="000000" w:themeColor="text1"/>
          <w:sz w:val="22"/>
          <w:lang w:val="en-GB"/>
        </w:rPr>
        <w:t xml:space="preserve"> IE from source cell SIB19 for HO or CHO</w:t>
      </w:r>
      <w:r w:rsidR="00AD7066">
        <w:rPr>
          <w:color w:val="000000" w:themeColor="text1"/>
          <w:sz w:val="22"/>
          <w:lang w:val="en-GB"/>
        </w:rPr>
        <w:t>, it is proposed to a</w:t>
      </w:r>
      <w:r w:rsidRPr="00B37AA1">
        <w:rPr>
          <w:color w:val="000000" w:themeColor="text1"/>
          <w:sz w:val="22"/>
          <w:lang w:val="en-GB"/>
        </w:rPr>
        <w:t xml:space="preserve">dd a note in the </w:t>
      </w:r>
      <w:r w:rsidR="0095598C">
        <w:rPr>
          <w:color w:val="000000" w:themeColor="text1"/>
          <w:sz w:val="22"/>
          <w:lang w:val="en-GB"/>
        </w:rPr>
        <w:t xml:space="preserve">RRC </w:t>
      </w:r>
      <w:r w:rsidRPr="00B37AA1">
        <w:rPr>
          <w:color w:val="000000" w:themeColor="text1"/>
          <w:sz w:val="22"/>
          <w:lang w:val="en-GB"/>
        </w:rPr>
        <w:t xml:space="preserve">reconfiguration procedure to clarify that the UE may use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in </w:t>
      </w:r>
      <w:r w:rsidRPr="007E599D">
        <w:rPr>
          <w:i/>
          <w:color w:val="000000" w:themeColor="text1"/>
          <w:sz w:val="22"/>
          <w:lang w:val="en-GB"/>
        </w:rPr>
        <w:t>NTN-</w:t>
      </w:r>
      <w:proofErr w:type="spellStart"/>
      <w:r w:rsidRPr="007E599D">
        <w:rPr>
          <w:i/>
          <w:color w:val="000000" w:themeColor="text1"/>
          <w:sz w:val="22"/>
          <w:lang w:val="en-GB"/>
        </w:rPr>
        <w:t>NeighCellConfig</w:t>
      </w:r>
      <w:proofErr w:type="spellEnd"/>
      <w:r w:rsidRPr="00B37AA1">
        <w:rPr>
          <w:color w:val="000000" w:themeColor="text1"/>
          <w:sz w:val="22"/>
          <w:lang w:val="en-GB"/>
        </w:rPr>
        <w:t xml:space="preserve"> from source </w:t>
      </w:r>
      <w:proofErr w:type="spellStart"/>
      <w:r w:rsidRPr="00B37AA1">
        <w:rPr>
          <w:color w:val="000000" w:themeColor="text1"/>
          <w:sz w:val="22"/>
          <w:lang w:val="en-GB"/>
        </w:rPr>
        <w:t>SpCell</w:t>
      </w:r>
      <w:proofErr w:type="spellEnd"/>
      <w:r w:rsidRPr="00B37AA1">
        <w:rPr>
          <w:color w:val="000000" w:themeColor="text1"/>
          <w:sz w:val="22"/>
          <w:lang w:val="en-GB"/>
        </w:rPr>
        <w:t xml:space="preserve"> SIB19.</w:t>
      </w:r>
    </w:p>
    <w:p w14:paraId="4CD7D493" w14:textId="515525D8" w:rsidR="00AD7066" w:rsidRPr="00AD7066" w:rsidRDefault="00AD7066" w:rsidP="00720E21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015ED4">
        <w:rPr>
          <w:b/>
          <w:sz w:val="22"/>
          <w:szCs w:val="22"/>
        </w:rPr>
        <w:t xml:space="preserve">Adopt below </w:t>
      </w:r>
      <w:r w:rsidR="00015ED4" w:rsidRPr="0015027A">
        <w:rPr>
          <w:b/>
          <w:sz w:val="22"/>
          <w:szCs w:val="22"/>
        </w:rPr>
        <w:t>text proposal</w:t>
      </w:r>
      <w:r w:rsidR="00015ED4">
        <w:rPr>
          <w:b/>
          <w:sz w:val="22"/>
          <w:szCs w:val="22"/>
        </w:rPr>
        <w:t xml:space="preserve"> for section 5.3.5.5.2 of TS 38.331 with </w:t>
      </w:r>
      <w:r w:rsidRPr="00AD7066">
        <w:rPr>
          <w:b/>
          <w:sz w:val="22"/>
          <w:szCs w:val="22"/>
        </w:rPr>
        <w:t>a note to clarify that the UE may use NTN-</w:t>
      </w:r>
      <w:proofErr w:type="spellStart"/>
      <w:r w:rsidRPr="00AD7066">
        <w:rPr>
          <w:b/>
          <w:sz w:val="22"/>
          <w:szCs w:val="22"/>
        </w:rPr>
        <w:t>Config</w:t>
      </w:r>
      <w:proofErr w:type="spellEnd"/>
      <w:r w:rsidRPr="00AD7066">
        <w:rPr>
          <w:b/>
          <w:sz w:val="22"/>
          <w:szCs w:val="22"/>
        </w:rPr>
        <w:t xml:space="preserve"> in NTN-</w:t>
      </w:r>
      <w:proofErr w:type="spellStart"/>
      <w:r w:rsidRPr="00AD7066">
        <w:rPr>
          <w:b/>
          <w:sz w:val="22"/>
          <w:szCs w:val="22"/>
        </w:rPr>
        <w:t>NeighCellConfig</w:t>
      </w:r>
      <w:proofErr w:type="spellEnd"/>
      <w:r w:rsidRPr="00AD7066">
        <w:rPr>
          <w:b/>
          <w:sz w:val="22"/>
          <w:szCs w:val="22"/>
        </w:rPr>
        <w:t xml:space="preserve"> from source </w:t>
      </w:r>
      <w:proofErr w:type="spellStart"/>
      <w:r w:rsidRPr="00AD7066">
        <w:rPr>
          <w:b/>
          <w:sz w:val="22"/>
          <w:szCs w:val="22"/>
        </w:rPr>
        <w:t>SpCell</w:t>
      </w:r>
      <w:proofErr w:type="spellEnd"/>
      <w:r w:rsidRPr="00AD7066">
        <w:rPr>
          <w:b/>
          <w:sz w:val="22"/>
          <w:szCs w:val="22"/>
        </w:rPr>
        <w:t xml:space="preserve"> SIB19.</w:t>
      </w:r>
      <w:r>
        <w:rPr>
          <w:rFonts w:hint="eastAsia"/>
          <w:b/>
          <w:sz w:val="22"/>
          <w:szCs w:val="22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7066" w14:paraId="4012FCCE" w14:textId="77777777" w:rsidTr="00AD7066">
        <w:tc>
          <w:tcPr>
            <w:tcW w:w="9629" w:type="dxa"/>
          </w:tcPr>
          <w:p w14:paraId="01ECD346" w14:textId="77777777" w:rsidR="00AD7066" w:rsidRPr="00AD7066" w:rsidRDefault="00AD7066" w:rsidP="00AD706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r w:rsidRPr="00AD7066">
              <w:rPr>
                <w:rFonts w:ascii="Arial" w:eastAsia="MS Mincho" w:hAnsi="Arial"/>
                <w:sz w:val="22"/>
                <w:lang w:eastAsia="ja-JP"/>
              </w:rPr>
              <w:lastRenderedPageBreak/>
              <w:t>5.3.5.5.2</w:t>
            </w:r>
            <w:r w:rsidRPr="00AD7066">
              <w:rPr>
                <w:rFonts w:ascii="Arial" w:eastAsia="MS Mincho" w:hAnsi="Arial"/>
                <w:sz w:val="22"/>
                <w:lang w:eastAsia="ja-JP"/>
              </w:rPr>
              <w:tab/>
              <w:t>Reconfiguration with sync</w:t>
            </w:r>
          </w:p>
          <w:p w14:paraId="7571C40C" w14:textId="77777777" w:rsidR="00AD7066" w:rsidRPr="00AD7066" w:rsidRDefault="00AD7066" w:rsidP="00AD70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The UE shall perform the following actions to execute a reconfiguration with sync.</w:t>
            </w:r>
          </w:p>
          <w:p w14:paraId="287AF33B" w14:textId="77777777" w:rsidR="00AD7066" w:rsidRPr="00AD7066" w:rsidRDefault="00AD7066" w:rsidP="00AD706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stop timer T430 if running;</w:t>
            </w:r>
          </w:p>
          <w:p w14:paraId="0FD1D403" w14:textId="77777777" w:rsidR="00AD7066" w:rsidRPr="00AD7066" w:rsidRDefault="00AD7066" w:rsidP="00AD706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 xml:space="preserve">start timer T430 with the timer value set to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from the </w:t>
            </w:r>
            <w:proofErr w:type="spellStart"/>
            <w:r w:rsidRPr="00AD7066">
              <w:rPr>
                <w:rFonts w:eastAsia="Times New Roman"/>
                <w:lang w:eastAsia="ja-JP"/>
              </w:rPr>
              <w:t>subframe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indicated by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, if included in the </w:t>
            </w:r>
            <w:proofErr w:type="spellStart"/>
            <w:r w:rsidRPr="00AD7066">
              <w:rPr>
                <w:rFonts w:eastAsia="Times New Roman"/>
                <w:i/>
                <w:lang w:eastAsia="ja-JP"/>
              </w:rPr>
              <w:t>reconfigurationWithSync</w:t>
            </w:r>
            <w:proofErr w:type="spellEnd"/>
            <w:r w:rsidRPr="00AD7066">
              <w:rPr>
                <w:rFonts w:eastAsia="Times New Roman"/>
                <w:i/>
                <w:lang w:eastAsia="ja-JP"/>
              </w:rPr>
              <w:t xml:space="preserve"> </w:t>
            </w:r>
            <w:r w:rsidRPr="00AD7066">
              <w:rPr>
                <w:rFonts w:eastAsia="Times New Roman"/>
                <w:iCs/>
                <w:lang w:eastAsia="ja-JP"/>
              </w:rPr>
              <w:t xml:space="preserve">for </w:t>
            </w:r>
            <w:ins w:id="3" w:author="RAN2#119bis_Rapp" w:date="2022-10-21T09:23:00Z">
              <w:r w:rsidRPr="00AD7066">
                <w:rPr>
                  <w:rFonts w:eastAsia="Times New Roman"/>
                  <w:lang w:eastAsia="ja-JP"/>
                </w:rPr>
                <w:t xml:space="preserve">target </w:t>
              </w:r>
              <w:proofErr w:type="spellStart"/>
              <w:r w:rsidRPr="00AD7066">
                <w:rPr>
                  <w:rFonts w:eastAsia="Times New Roman"/>
                  <w:lang w:eastAsia="ja-JP"/>
                </w:rPr>
                <w:t>SpCell</w:t>
              </w:r>
            </w:ins>
            <w:proofErr w:type="spellEnd"/>
            <w:del w:id="4" w:author="RAN2#119bis_Rapp" w:date="2022-10-21T09:23:00Z">
              <w:r w:rsidRPr="00AD7066" w:rsidDel="006D2BCA">
                <w:rPr>
                  <w:rFonts w:eastAsia="Times New Roman"/>
                  <w:iCs/>
                  <w:lang w:eastAsia="ja-JP"/>
                </w:rPr>
                <w:delText>serving cell</w:delText>
              </w:r>
            </w:del>
            <w:r w:rsidRPr="00AD7066">
              <w:rPr>
                <w:rFonts w:eastAsia="Times New Roman"/>
                <w:iCs/>
                <w:lang w:eastAsia="ja-JP"/>
              </w:rPr>
              <w:t>;</w:t>
            </w:r>
          </w:p>
          <w:p w14:paraId="7DC3D287" w14:textId="77777777" w:rsidR="00AD7066" w:rsidRPr="00B37AA1" w:rsidRDefault="00AD7066" w:rsidP="00AD7066">
            <w:pPr>
              <w:keepLines/>
              <w:ind w:left="1135" w:hanging="851"/>
              <w:rPr>
                <w:ins w:id="5" w:author="ASUSTeK" w:date="2022-11-01T13:45:00Z"/>
                <w:rFonts w:eastAsia="SimSun"/>
              </w:rPr>
            </w:pPr>
            <w:ins w:id="6" w:author="ASUSTeK" w:date="2022-11-01T13:45:00Z">
              <w:r w:rsidRPr="00B37AA1">
                <w:rPr>
                  <w:rFonts w:eastAsia="SimSun"/>
                </w:rPr>
                <w:t>NOTE:</w:t>
              </w:r>
              <w:r w:rsidRPr="00B37AA1">
                <w:rPr>
                  <w:rFonts w:eastAsia="SimSun"/>
                </w:rPr>
                <w:tab/>
              </w:r>
            </w:ins>
            <w:ins w:id="7" w:author="ASUSTeK" w:date="2022-11-01T13:46:00Z">
              <w:r w:rsidRPr="00B37AA1">
                <w:rPr>
                  <w:rFonts w:eastAsia="SimSun"/>
                </w:rPr>
                <w:t>The UE may use</w:t>
              </w:r>
            </w:ins>
            <w:ins w:id="8" w:author="ASUSTeK" w:date="2022-11-01T15:12:00Z">
              <w:r w:rsidRPr="00B37AA1">
                <w:rPr>
                  <w:rFonts w:eastAsia="SimSun"/>
                </w:rPr>
                <w:t xml:space="preserve"> </w:t>
              </w:r>
              <w:proofErr w:type="spellStart"/>
              <w:r w:rsidRPr="00B37AA1">
                <w:rPr>
                  <w:rFonts w:eastAsia="SimSun"/>
                  <w:i/>
                  <w:iCs/>
                </w:rPr>
                <w:t>ntn-UlSyncValidityDuration</w:t>
              </w:r>
            </w:ins>
            <w:proofErr w:type="spellEnd"/>
            <w:ins w:id="9" w:author="ASUSTeK" w:date="2022-11-01T13:46:00Z">
              <w:r w:rsidRPr="00B37AA1">
                <w:rPr>
                  <w:rFonts w:eastAsia="SimSun"/>
                </w:rPr>
                <w:t xml:space="preserve"> </w:t>
              </w:r>
            </w:ins>
            <w:ins w:id="10" w:author="ASUSTeK" w:date="2022-11-01T15:16:00Z">
              <w:r w:rsidRPr="00B37AA1">
                <w:rPr>
                  <w:rFonts w:eastAsia="SimSun"/>
                </w:rPr>
                <w:t xml:space="preserve">and </w:t>
              </w:r>
              <w:proofErr w:type="spellStart"/>
              <w:r w:rsidRPr="00B37AA1">
                <w:rPr>
                  <w:rFonts w:eastAsia="SimSun"/>
                  <w:i/>
                  <w:iCs/>
                </w:rPr>
                <w:t>epochTime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11" w:author="ASUSTeK" w:date="2022-11-01T13:46:00Z">
              <w:r w:rsidRPr="00B37AA1">
                <w:rPr>
                  <w:rFonts w:eastAsia="SimSun"/>
                </w:rPr>
                <w:t xml:space="preserve">in </w:t>
              </w:r>
              <w:r w:rsidRPr="00B37AA1">
                <w:rPr>
                  <w:rFonts w:eastAsia="SimSun"/>
                  <w:i/>
                </w:rPr>
                <w:t>NTN-</w:t>
              </w:r>
              <w:proofErr w:type="spellStart"/>
              <w:r w:rsidRPr="00B37AA1">
                <w:rPr>
                  <w:rFonts w:eastAsia="SimSun"/>
                  <w:i/>
                </w:rPr>
                <w:t>NeighCellConfig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12" w:author="ASUSTeK" w:date="2022-11-01T15:22:00Z">
              <w:r w:rsidRPr="00B37AA1">
                <w:rPr>
                  <w:rFonts w:eastAsia="SimSun"/>
                </w:rPr>
                <w:t xml:space="preserve">for target </w:t>
              </w:r>
              <w:proofErr w:type="spellStart"/>
              <w:r w:rsidRPr="00B37AA1">
                <w:rPr>
                  <w:rFonts w:eastAsia="SimSun"/>
                </w:rPr>
                <w:t>SpCell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13" w:author="ASUSTeK" w:date="2022-11-01T13:46:00Z">
              <w:r w:rsidRPr="00B37AA1">
                <w:rPr>
                  <w:rFonts w:eastAsia="SimSun"/>
                </w:rPr>
                <w:t xml:space="preserve">from source </w:t>
              </w:r>
            </w:ins>
            <w:proofErr w:type="spellStart"/>
            <w:ins w:id="14" w:author="ASUSTeK" w:date="2022-11-01T15:14:00Z">
              <w:r w:rsidRPr="00B37AA1">
                <w:rPr>
                  <w:rFonts w:eastAsia="SimSun"/>
                </w:rPr>
                <w:t>SpCell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15" w:author="ASUSTeK" w:date="2022-11-01T13:46:00Z">
              <w:r w:rsidRPr="00B37AA1">
                <w:rPr>
                  <w:rFonts w:eastAsia="SimSun"/>
                </w:rPr>
                <w:t>SIB</w:t>
              </w:r>
            </w:ins>
            <w:ins w:id="16" w:author="ASUSTeK" w:date="2022-11-01T15:21:00Z">
              <w:r w:rsidRPr="00B37AA1">
                <w:rPr>
                  <w:rFonts w:eastAsia="SimSun"/>
                </w:rPr>
                <w:t>19</w:t>
              </w:r>
            </w:ins>
            <w:ins w:id="17" w:author="ASUSTeK" w:date="2022-11-01T13:45:00Z">
              <w:r w:rsidRPr="00B37AA1">
                <w:rPr>
                  <w:rFonts w:eastAsia="SimSun"/>
                </w:rPr>
                <w:t>.</w:t>
              </w:r>
            </w:ins>
          </w:p>
          <w:p w14:paraId="247538DB" w14:textId="7651397A" w:rsidR="00AD7066" w:rsidRPr="00AD7066" w:rsidRDefault="00AD7066" w:rsidP="00AD706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if the AS security is not activated, perform the actions upon going to RRC_IDLE as specified in 5.3.11 with the release cause '</w:t>
            </w:r>
            <w:r w:rsidRPr="00AD7066">
              <w:rPr>
                <w:rFonts w:eastAsia="Times New Roman"/>
                <w:i/>
                <w:lang w:eastAsia="ja-JP"/>
              </w:rPr>
              <w:t>other</w:t>
            </w:r>
            <w:r w:rsidRPr="00AD7066">
              <w:rPr>
                <w:rFonts w:eastAsia="Times New Roman"/>
                <w:lang w:eastAsia="ja-JP"/>
              </w:rPr>
              <w:t>' upon which the procedure ends;</w:t>
            </w:r>
          </w:p>
        </w:tc>
      </w:tr>
    </w:tbl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7D742B12" w:rsidR="00C95C60" w:rsidRDefault="00124459" w:rsidP="00BF093B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</w:t>
      </w:r>
      <w:r w:rsidR="00E9482F">
        <w:rPr>
          <w:color w:val="000000" w:themeColor="text1"/>
          <w:sz w:val="22"/>
        </w:rPr>
        <w:t>agreement made in the last meeting</w:t>
      </w:r>
      <w:r w:rsidR="00277400">
        <w:rPr>
          <w:color w:val="000000" w:themeColor="text1"/>
          <w:sz w:val="22"/>
        </w:rPr>
        <w:t xml:space="preserve">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C05027">
        <w:rPr>
          <w:color w:val="000000" w:themeColor="text1"/>
          <w:sz w:val="22"/>
        </w:rPr>
        <w:t xml:space="preserve">observation and </w:t>
      </w:r>
      <w:r w:rsidR="00E9482F">
        <w:rPr>
          <w:color w:val="000000" w:themeColor="text1"/>
          <w:sz w:val="22"/>
        </w:rPr>
        <w:t>proposal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55C7622F" w14:textId="77777777" w:rsidR="00C05027" w:rsidRDefault="00C05027" w:rsidP="00BF093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1: B</w:t>
      </w:r>
      <w:r w:rsidRPr="003510E3">
        <w:rPr>
          <w:b/>
          <w:sz w:val="22"/>
          <w:szCs w:val="22"/>
        </w:rPr>
        <w:t xml:space="preserve">ased on current </w:t>
      </w:r>
      <w:r>
        <w:rPr>
          <w:b/>
          <w:sz w:val="22"/>
          <w:szCs w:val="22"/>
        </w:rPr>
        <w:t>text in the section 5.3.5.5.2 of TS 38.331</w:t>
      </w:r>
      <w:r w:rsidRPr="003510E3">
        <w:rPr>
          <w:b/>
          <w:sz w:val="22"/>
          <w:szCs w:val="22"/>
        </w:rPr>
        <w:t>, the UE can only apply NTN-</w:t>
      </w:r>
      <w:proofErr w:type="spellStart"/>
      <w:r w:rsidRPr="003510E3">
        <w:rPr>
          <w:b/>
          <w:sz w:val="22"/>
          <w:szCs w:val="22"/>
        </w:rPr>
        <w:t>Config</w:t>
      </w:r>
      <w:proofErr w:type="spellEnd"/>
      <w:r w:rsidRPr="003510E3">
        <w:rPr>
          <w:b/>
          <w:sz w:val="22"/>
          <w:szCs w:val="22"/>
        </w:rPr>
        <w:t xml:space="preserve"> from </w:t>
      </w:r>
      <w:proofErr w:type="spellStart"/>
      <w:r w:rsidRPr="003510E3">
        <w:rPr>
          <w:b/>
          <w:sz w:val="22"/>
          <w:szCs w:val="22"/>
        </w:rPr>
        <w:t>reconfigurationWithSync</w:t>
      </w:r>
      <w:proofErr w:type="spellEnd"/>
      <w:r w:rsidRPr="003510E3">
        <w:rPr>
          <w:b/>
          <w:sz w:val="22"/>
          <w:szCs w:val="22"/>
        </w:rPr>
        <w:t xml:space="preserve"> and cannot </w:t>
      </w:r>
      <w:r>
        <w:rPr>
          <w:b/>
          <w:sz w:val="22"/>
          <w:szCs w:val="22"/>
        </w:rPr>
        <w:t xml:space="preserve">have the </w:t>
      </w:r>
      <w:r w:rsidRPr="003510E3">
        <w:rPr>
          <w:b/>
          <w:sz w:val="22"/>
          <w:szCs w:val="22"/>
        </w:rPr>
        <w:t>implement</w:t>
      </w:r>
      <w:r>
        <w:rPr>
          <w:b/>
          <w:sz w:val="22"/>
          <w:szCs w:val="22"/>
        </w:rPr>
        <w:t>ation</w:t>
      </w:r>
      <w:r w:rsidRPr="003510E3">
        <w:rPr>
          <w:b/>
          <w:sz w:val="22"/>
          <w:szCs w:val="22"/>
        </w:rPr>
        <w:t xml:space="preserve"> to use NTN-</w:t>
      </w:r>
      <w:proofErr w:type="spellStart"/>
      <w:r w:rsidRPr="003510E3">
        <w:rPr>
          <w:b/>
          <w:sz w:val="22"/>
          <w:szCs w:val="22"/>
        </w:rPr>
        <w:t>config</w:t>
      </w:r>
      <w:proofErr w:type="spellEnd"/>
      <w:r w:rsidRPr="003510E3">
        <w:rPr>
          <w:b/>
          <w:sz w:val="22"/>
          <w:szCs w:val="22"/>
        </w:rPr>
        <w:t xml:space="preserve"> in NTN-</w:t>
      </w:r>
      <w:proofErr w:type="spellStart"/>
      <w:r w:rsidRPr="003510E3">
        <w:rPr>
          <w:b/>
          <w:sz w:val="22"/>
          <w:szCs w:val="22"/>
        </w:rPr>
        <w:t>NeighCellConfig</w:t>
      </w:r>
      <w:proofErr w:type="spellEnd"/>
      <w:r w:rsidRPr="003510E3">
        <w:rPr>
          <w:b/>
          <w:sz w:val="22"/>
          <w:szCs w:val="22"/>
        </w:rPr>
        <w:t xml:space="preserve"> from source cell SIB19</w:t>
      </w:r>
      <w:r>
        <w:rPr>
          <w:b/>
          <w:sz w:val="22"/>
          <w:szCs w:val="22"/>
        </w:rPr>
        <w:t>.</w:t>
      </w:r>
    </w:p>
    <w:p w14:paraId="79786296" w14:textId="6F2ABDFC" w:rsidR="00E9482F" w:rsidRPr="00AD7066" w:rsidRDefault="00015ED4" w:rsidP="00BF093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015ED4">
        <w:rPr>
          <w:b/>
          <w:sz w:val="22"/>
          <w:szCs w:val="22"/>
        </w:rPr>
        <w:t>Proposal 1: Adopt below text proposal for section 5.3.5.5.2 of TS 38.331 with a note to clarify that the UE may use NTN-</w:t>
      </w:r>
      <w:proofErr w:type="spellStart"/>
      <w:r w:rsidRPr="00015ED4">
        <w:rPr>
          <w:b/>
          <w:sz w:val="22"/>
          <w:szCs w:val="22"/>
        </w:rPr>
        <w:t>Config</w:t>
      </w:r>
      <w:proofErr w:type="spellEnd"/>
      <w:r w:rsidRPr="00015ED4">
        <w:rPr>
          <w:b/>
          <w:sz w:val="22"/>
          <w:szCs w:val="22"/>
        </w:rPr>
        <w:t xml:space="preserve"> in NTN-</w:t>
      </w:r>
      <w:proofErr w:type="spellStart"/>
      <w:r w:rsidRPr="00015ED4">
        <w:rPr>
          <w:b/>
          <w:sz w:val="22"/>
          <w:szCs w:val="22"/>
        </w:rPr>
        <w:t>NeighCellConfig</w:t>
      </w:r>
      <w:proofErr w:type="spellEnd"/>
      <w:r w:rsidRPr="00015ED4">
        <w:rPr>
          <w:b/>
          <w:sz w:val="22"/>
          <w:szCs w:val="22"/>
        </w:rPr>
        <w:t xml:space="preserve"> from source </w:t>
      </w:r>
      <w:proofErr w:type="spellStart"/>
      <w:r w:rsidRPr="00015ED4">
        <w:rPr>
          <w:b/>
          <w:sz w:val="22"/>
          <w:szCs w:val="22"/>
        </w:rPr>
        <w:t>SpCell</w:t>
      </w:r>
      <w:proofErr w:type="spellEnd"/>
      <w:r w:rsidRPr="00015ED4">
        <w:rPr>
          <w:b/>
          <w:sz w:val="22"/>
          <w:szCs w:val="22"/>
        </w:rPr>
        <w:t xml:space="preserve"> SIB19.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482F" w14:paraId="5DF45965" w14:textId="77777777" w:rsidTr="00C26385">
        <w:tc>
          <w:tcPr>
            <w:tcW w:w="9629" w:type="dxa"/>
          </w:tcPr>
          <w:p w14:paraId="1A6B0AE2" w14:textId="77777777" w:rsidR="00E9482F" w:rsidRPr="00AD7066" w:rsidRDefault="00E9482F" w:rsidP="00C2638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 w:val="22"/>
                <w:lang w:eastAsia="ja-JP"/>
              </w:rPr>
            </w:pPr>
            <w:r w:rsidRPr="00AD7066">
              <w:rPr>
                <w:rFonts w:ascii="Arial" w:eastAsia="MS Mincho" w:hAnsi="Arial"/>
                <w:sz w:val="22"/>
                <w:lang w:eastAsia="ja-JP"/>
              </w:rPr>
              <w:t>5.3.5.5.2</w:t>
            </w:r>
            <w:r w:rsidRPr="00AD7066">
              <w:rPr>
                <w:rFonts w:ascii="Arial" w:eastAsia="MS Mincho" w:hAnsi="Arial"/>
                <w:sz w:val="22"/>
                <w:lang w:eastAsia="ja-JP"/>
              </w:rPr>
              <w:tab/>
              <w:t>Reconfiguration with sync</w:t>
            </w:r>
          </w:p>
          <w:p w14:paraId="178D3348" w14:textId="77777777" w:rsidR="00E9482F" w:rsidRPr="00AD7066" w:rsidRDefault="00E9482F" w:rsidP="00C2638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The UE shall perform the following actions to execute a reconfiguration with sync.</w:t>
            </w:r>
          </w:p>
          <w:p w14:paraId="1EF506F5" w14:textId="77777777" w:rsidR="00E9482F" w:rsidRPr="00AD7066" w:rsidRDefault="00E9482F" w:rsidP="00C2638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stop timer T430 if running;</w:t>
            </w:r>
          </w:p>
          <w:p w14:paraId="3918A884" w14:textId="77777777" w:rsidR="00E9482F" w:rsidRPr="00AD7066" w:rsidRDefault="00E9482F" w:rsidP="00C2638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 xml:space="preserve">start timer T430 with the timer value set to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from the </w:t>
            </w:r>
            <w:proofErr w:type="spellStart"/>
            <w:r w:rsidRPr="00AD7066">
              <w:rPr>
                <w:rFonts w:eastAsia="Times New Roman"/>
                <w:lang w:eastAsia="ja-JP"/>
              </w:rPr>
              <w:t>subframe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 indicated by </w:t>
            </w:r>
            <w:proofErr w:type="spellStart"/>
            <w:r w:rsidRPr="00AD7066">
              <w:rPr>
                <w:rFonts w:eastAsia="Times New Roman"/>
                <w:i/>
                <w:iCs/>
                <w:lang w:eastAsia="ja-JP"/>
              </w:rPr>
              <w:t>epochTime</w:t>
            </w:r>
            <w:proofErr w:type="spellEnd"/>
            <w:r w:rsidRPr="00AD7066">
              <w:rPr>
                <w:rFonts w:eastAsia="Times New Roman"/>
                <w:lang w:eastAsia="ja-JP"/>
              </w:rPr>
              <w:t xml:space="preserve">, if included in the </w:t>
            </w:r>
            <w:proofErr w:type="spellStart"/>
            <w:r w:rsidRPr="00AD7066">
              <w:rPr>
                <w:rFonts w:eastAsia="Times New Roman"/>
                <w:i/>
                <w:lang w:eastAsia="ja-JP"/>
              </w:rPr>
              <w:t>reconfigurationWithSync</w:t>
            </w:r>
            <w:proofErr w:type="spellEnd"/>
            <w:r w:rsidRPr="00AD7066">
              <w:rPr>
                <w:rFonts w:eastAsia="Times New Roman"/>
                <w:i/>
                <w:lang w:eastAsia="ja-JP"/>
              </w:rPr>
              <w:t xml:space="preserve"> </w:t>
            </w:r>
            <w:r w:rsidRPr="00AD7066">
              <w:rPr>
                <w:rFonts w:eastAsia="Times New Roman"/>
                <w:iCs/>
                <w:lang w:eastAsia="ja-JP"/>
              </w:rPr>
              <w:t xml:space="preserve">for </w:t>
            </w:r>
            <w:ins w:id="18" w:author="RAN2#119bis_Rapp" w:date="2022-10-21T09:23:00Z">
              <w:r w:rsidRPr="00AD7066">
                <w:rPr>
                  <w:rFonts w:eastAsia="Times New Roman"/>
                  <w:lang w:eastAsia="ja-JP"/>
                </w:rPr>
                <w:t xml:space="preserve">target </w:t>
              </w:r>
              <w:proofErr w:type="spellStart"/>
              <w:r w:rsidRPr="00AD7066">
                <w:rPr>
                  <w:rFonts w:eastAsia="Times New Roman"/>
                  <w:lang w:eastAsia="ja-JP"/>
                </w:rPr>
                <w:t>SpCell</w:t>
              </w:r>
            </w:ins>
            <w:proofErr w:type="spellEnd"/>
            <w:del w:id="19" w:author="RAN2#119bis_Rapp" w:date="2022-10-21T09:23:00Z">
              <w:r w:rsidRPr="00AD7066" w:rsidDel="006D2BCA">
                <w:rPr>
                  <w:rFonts w:eastAsia="Times New Roman"/>
                  <w:iCs/>
                  <w:lang w:eastAsia="ja-JP"/>
                </w:rPr>
                <w:delText>serving cell</w:delText>
              </w:r>
            </w:del>
            <w:r w:rsidRPr="00AD7066">
              <w:rPr>
                <w:rFonts w:eastAsia="Times New Roman"/>
                <w:iCs/>
                <w:lang w:eastAsia="ja-JP"/>
              </w:rPr>
              <w:t>;</w:t>
            </w:r>
          </w:p>
          <w:p w14:paraId="02059CAF" w14:textId="77777777" w:rsidR="00E9482F" w:rsidRPr="00B37AA1" w:rsidRDefault="00E9482F" w:rsidP="00C26385">
            <w:pPr>
              <w:keepLines/>
              <w:ind w:left="1135" w:hanging="851"/>
              <w:rPr>
                <w:ins w:id="20" w:author="ASUSTeK" w:date="2022-11-01T13:45:00Z"/>
                <w:rFonts w:eastAsia="SimSun"/>
              </w:rPr>
            </w:pPr>
            <w:ins w:id="21" w:author="ASUSTeK" w:date="2022-11-01T13:45:00Z">
              <w:r w:rsidRPr="00B37AA1">
                <w:rPr>
                  <w:rFonts w:eastAsia="SimSun"/>
                </w:rPr>
                <w:t>NOTE:</w:t>
              </w:r>
              <w:r w:rsidRPr="00B37AA1">
                <w:rPr>
                  <w:rFonts w:eastAsia="SimSun"/>
                </w:rPr>
                <w:tab/>
              </w:r>
            </w:ins>
            <w:ins w:id="22" w:author="ASUSTeK" w:date="2022-11-01T13:46:00Z">
              <w:r w:rsidRPr="00B37AA1">
                <w:rPr>
                  <w:rFonts w:eastAsia="SimSun"/>
                </w:rPr>
                <w:t>The UE may use</w:t>
              </w:r>
            </w:ins>
            <w:ins w:id="23" w:author="ASUSTeK" w:date="2022-11-01T15:12:00Z">
              <w:r w:rsidRPr="00B37AA1">
                <w:rPr>
                  <w:rFonts w:eastAsia="SimSun"/>
                </w:rPr>
                <w:t xml:space="preserve"> </w:t>
              </w:r>
              <w:proofErr w:type="spellStart"/>
              <w:r w:rsidRPr="00B37AA1">
                <w:rPr>
                  <w:rFonts w:eastAsia="SimSun"/>
                  <w:i/>
                  <w:iCs/>
                </w:rPr>
                <w:t>ntn-UlSyncValidityDuration</w:t>
              </w:r>
            </w:ins>
            <w:proofErr w:type="spellEnd"/>
            <w:ins w:id="24" w:author="ASUSTeK" w:date="2022-11-01T13:46:00Z">
              <w:r w:rsidRPr="00B37AA1">
                <w:rPr>
                  <w:rFonts w:eastAsia="SimSun"/>
                </w:rPr>
                <w:t xml:space="preserve"> </w:t>
              </w:r>
            </w:ins>
            <w:ins w:id="25" w:author="ASUSTeK" w:date="2022-11-01T15:16:00Z">
              <w:r w:rsidRPr="00B37AA1">
                <w:rPr>
                  <w:rFonts w:eastAsia="SimSun"/>
                </w:rPr>
                <w:t xml:space="preserve">and </w:t>
              </w:r>
              <w:proofErr w:type="spellStart"/>
              <w:r w:rsidRPr="00B37AA1">
                <w:rPr>
                  <w:rFonts w:eastAsia="SimSun"/>
                  <w:i/>
                  <w:iCs/>
                </w:rPr>
                <w:t>epochTime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26" w:author="ASUSTeK" w:date="2022-11-01T13:46:00Z">
              <w:r w:rsidRPr="00B37AA1">
                <w:rPr>
                  <w:rFonts w:eastAsia="SimSun"/>
                </w:rPr>
                <w:t xml:space="preserve">in </w:t>
              </w:r>
              <w:r w:rsidRPr="00B37AA1">
                <w:rPr>
                  <w:rFonts w:eastAsia="SimSun"/>
                  <w:i/>
                </w:rPr>
                <w:t>NTN-</w:t>
              </w:r>
              <w:proofErr w:type="spellStart"/>
              <w:r w:rsidRPr="00B37AA1">
                <w:rPr>
                  <w:rFonts w:eastAsia="SimSun"/>
                  <w:i/>
                </w:rPr>
                <w:t>NeighCellConfig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27" w:author="ASUSTeK" w:date="2022-11-01T15:22:00Z">
              <w:r w:rsidRPr="00B37AA1">
                <w:rPr>
                  <w:rFonts w:eastAsia="SimSun"/>
                </w:rPr>
                <w:t xml:space="preserve">for target </w:t>
              </w:r>
              <w:proofErr w:type="spellStart"/>
              <w:r w:rsidRPr="00B37AA1">
                <w:rPr>
                  <w:rFonts w:eastAsia="SimSun"/>
                </w:rPr>
                <w:t>SpCell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28" w:author="ASUSTeK" w:date="2022-11-01T13:46:00Z">
              <w:r w:rsidRPr="00B37AA1">
                <w:rPr>
                  <w:rFonts w:eastAsia="SimSun"/>
                </w:rPr>
                <w:t xml:space="preserve">from source </w:t>
              </w:r>
            </w:ins>
            <w:proofErr w:type="spellStart"/>
            <w:ins w:id="29" w:author="ASUSTeK" w:date="2022-11-01T15:14:00Z">
              <w:r w:rsidRPr="00B37AA1">
                <w:rPr>
                  <w:rFonts w:eastAsia="SimSun"/>
                </w:rPr>
                <w:t>SpCell</w:t>
              </w:r>
              <w:proofErr w:type="spellEnd"/>
              <w:r w:rsidRPr="00B37AA1">
                <w:rPr>
                  <w:rFonts w:eastAsia="SimSun"/>
                </w:rPr>
                <w:t xml:space="preserve"> </w:t>
              </w:r>
            </w:ins>
            <w:ins w:id="30" w:author="ASUSTeK" w:date="2022-11-01T13:46:00Z">
              <w:r w:rsidRPr="00B37AA1">
                <w:rPr>
                  <w:rFonts w:eastAsia="SimSun"/>
                </w:rPr>
                <w:t>SIB</w:t>
              </w:r>
            </w:ins>
            <w:ins w:id="31" w:author="ASUSTeK" w:date="2022-11-01T15:21:00Z">
              <w:r w:rsidRPr="00B37AA1">
                <w:rPr>
                  <w:rFonts w:eastAsia="SimSun"/>
                </w:rPr>
                <w:t>19</w:t>
              </w:r>
            </w:ins>
            <w:ins w:id="32" w:author="ASUSTeK" w:date="2022-11-01T13:45:00Z">
              <w:r w:rsidRPr="00B37AA1">
                <w:rPr>
                  <w:rFonts w:eastAsia="SimSun"/>
                </w:rPr>
                <w:t>.</w:t>
              </w:r>
            </w:ins>
          </w:p>
          <w:p w14:paraId="2C58990D" w14:textId="77777777" w:rsidR="00E9482F" w:rsidRPr="00AD7066" w:rsidRDefault="00E9482F" w:rsidP="00C2638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AD7066">
              <w:rPr>
                <w:rFonts w:eastAsia="Times New Roman"/>
                <w:lang w:eastAsia="ja-JP"/>
              </w:rPr>
              <w:t>1&gt;</w:t>
            </w:r>
            <w:r w:rsidRPr="00AD7066">
              <w:rPr>
                <w:rFonts w:eastAsia="Times New Roman"/>
                <w:lang w:eastAsia="ja-JP"/>
              </w:rPr>
              <w:tab/>
              <w:t>if the AS security is not activated, perform the actions upon going to RRC_IDLE as specified in 5.3.11 with the release cause '</w:t>
            </w:r>
            <w:r w:rsidRPr="00AD7066">
              <w:rPr>
                <w:rFonts w:eastAsia="Times New Roman"/>
                <w:i/>
                <w:lang w:eastAsia="ja-JP"/>
              </w:rPr>
              <w:t>other</w:t>
            </w:r>
            <w:r w:rsidRPr="00AD7066">
              <w:rPr>
                <w:rFonts w:eastAsia="Times New Roman"/>
                <w:lang w:eastAsia="ja-JP"/>
              </w:rPr>
              <w:t>' upon which the procedure ends;</w:t>
            </w:r>
          </w:p>
        </w:tc>
      </w:tr>
    </w:tbl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5DC476A" w14:textId="26AC6FF7" w:rsidR="00AB2A92" w:rsidRPr="00513595" w:rsidRDefault="00780A11" w:rsidP="00780A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780A11">
        <w:rPr>
          <w:sz w:val="22"/>
          <w:szCs w:val="22"/>
          <w:lang w:val="en-US" w:eastAsia="zh-TW"/>
        </w:rPr>
        <w:t>R2-2210729</w:t>
      </w:r>
      <w:r>
        <w:rPr>
          <w:sz w:val="22"/>
          <w:szCs w:val="22"/>
          <w:lang w:val="en-US" w:eastAsia="zh-TW"/>
        </w:rPr>
        <w:t>,</w:t>
      </w:r>
      <w:r w:rsidR="00AD7066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“</w:t>
      </w:r>
      <w:r w:rsidRPr="00780A11">
        <w:rPr>
          <w:sz w:val="22"/>
          <w:szCs w:val="22"/>
          <w:lang w:val="en-US" w:eastAsia="zh-TW"/>
        </w:rPr>
        <w:t>NTN Configuration at Handover and CHO</w:t>
      </w:r>
      <w:r>
        <w:rPr>
          <w:sz w:val="22"/>
          <w:szCs w:val="22"/>
          <w:lang w:val="en-US" w:eastAsia="zh-TW"/>
        </w:rPr>
        <w:t>.”</w:t>
      </w:r>
    </w:p>
    <w:p w14:paraId="7836CB54" w14:textId="5C1482A2" w:rsidR="00AB2A92" w:rsidRDefault="00780A11" w:rsidP="00780A1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780A11">
        <w:rPr>
          <w:sz w:val="22"/>
          <w:szCs w:val="22"/>
          <w:lang w:val="en-US" w:eastAsia="zh-TW"/>
        </w:rPr>
        <w:t>R2-2210855</w:t>
      </w:r>
      <w:r>
        <w:rPr>
          <w:sz w:val="22"/>
          <w:szCs w:val="22"/>
          <w:lang w:val="en-US" w:eastAsia="zh-TW"/>
        </w:rPr>
        <w:t>,</w:t>
      </w:r>
      <w:r w:rsidR="00AD7066">
        <w:rPr>
          <w:sz w:val="22"/>
          <w:szCs w:val="22"/>
          <w:lang w:val="en-US" w:eastAsia="zh-TW"/>
        </w:rPr>
        <w:t xml:space="preserve"> </w:t>
      </w:r>
      <w:r>
        <w:rPr>
          <w:sz w:val="22"/>
          <w:szCs w:val="22"/>
          <w:lang w:val="en-US" w:eastAsia="zh-TW"/>
        </w:rPr>
        <w:t>“</w:t>
      </w:r>
      <w:r w:rsidRPr="00780A11">
        <w:rPr>
          <w:sz w:val="22"/>
          <w:szCs w:val="22"/>
          <w:lang w:val="en-US" w:eastAsia="zh-TW"/>
        </w:rPr>
        <w:t>[offline-113] epoch time and validity timer</w:t>
      </w:r>
      <w:r>
        <w:rPr>
          <w:sz w:val="22"/>
          <w:szCs w:val="22"/>
          <w:lang w:val="en-US" w:eastAsia="zh-TW"/>
        </w:rPr>
        <w:t>.”</w:t>
      </w:r>
    </w:p>
    <w:p w14:paraId="3FE07F8D" w14:textId="7D92259B" w:rsidR="009D7CF8" w:rsidRPr="00720E21" w:rsidRDefault="00383A02" w:rsidP="009E011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720E21">
        <w:rPr>
          <w:sz w:val="22"/>
          <w:szCs w:val="22"/>
          <w:lang w:val="en-US" w:eastAsia="zh-TW"/>
        </w:rPr>
        <w:t>R2-2211018</w:t>
      </w:r>
      <w:r w:rsidR="00AD7066" w:rsidRPr="00720E21">
        <w:rPr>
          <w:sz w:val="22"/>
          <w:szCs w:val="22"/>
          <w:lang w:val="en-US" w:eastAsia="zh-TW"/>
        </w:rPr>
        <w:t xml:space="preserve">, </w:t>
      </w:r>
      <w:r w:rsidRPr="00720E21">
        <w:rPr>
          <w:sz w:val="22"/>
          <w:szCs w:val="22"/>
          <w:lang w:val="en-US" w:eastAsia="zh-TW"/>
        </w:rPr>
        <w:t>“Corrections for Release-17 NR NTN.”</w:t>
      </w:r>
    </w:p>
    <w:sectPr w:rsidR="009D7CF8" w:rsidRPr="00720E21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90953" w14:textId="77777777" w:rsidR="00BF3272" w:rsidRDefault="00BF3272">
      <w:r>
        <w:separator/>
      </w:r>
    </w:p>
  </w:endnote>
  <w:endnote w:type="continuationSeparator" w:id="0">
    <w:p w14:paraId="158BA397" w14:textId="77777777" w:rsidR="00BF3272" w:rsidRDefault="00B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AA22F" w14:textId="77777777" w:rsidR="00BF3272" w:rsidRDefault="00BF3272">
      <w:r>
        <w:separator/>
      </w:r>
    </w:p>
  </w:footnote>
  <w:footnote w:type="continuationSeparator" w:id="0">
    <w:p w14:paraId="0CBECBEC" w14:textId="77777777" w:rsidR="00BF3272" w:rsidRDefault="00BF3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54A4311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7D1BC8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02D3115"/>
    <w:multiLevelType w:val="hybridMultilevel"/>
    <w:tmpl w:val="A0F091C0"/>
    <w:lvl w:ilvl="0" w:tplc="D536003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8708FC"/>
    <w:multiLevelType w:val="hybridMultilevel"/>
    <w:tmpl w:val="7C36A400"/>
    <w:lvl w:ilvl="0" w:tplc="92E86CDA">
      <w:start w:val="5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3B0254C"/>
    <w:multiLevelType w:val="hybridMultilevel"/>
    <w:tmpl w:val="14FEAEA0"/>
    <w:lvl w:ilvl="0" w:tplc="9294A8E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8"/>
  </w:num>
  <w:num w:numId="7">
    <w:abstractNumId w:val="6"/>
  </w:num>
  <w:num w:numId="8">
    <w:abstractNumId w:val="15"/>
  </w:num>
  <w:num w:numId="9">
    <w:abstractNumId w:val="1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9"/>
  </w:num>
  <w:num w:numId="15">
    <w:abstractNumId w:val="13"/>
  </w:num>
  <w:num w:numId="16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19bis_Rapp">
    <w15:presenceInfo w15:providerId="None" w15:userId="RAN2#119bis_Rapp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15ED4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4A6A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25F6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1F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279"/>
    <w:rsid w:val="00241B00"/>
    <w:rsid w:val="00243F34"/>
    <w:rsid w:val="002454E4"/>
    <w:rsid w:val="00245AED"/>
    <w:rsid w:val="00246449"/>
    <w:rsid w:val="00251128"/>
    <w:rsid w:val="00251353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264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0CA"/>
    <w:rsid w:val="003066EE"/>
    <w:rsid w:val="00307CA9"/>
    <w:rsid w:val="003103FD"/>
    <w:rsid w:val="00312967"/>
    <w:rsid w:val="003135E7"/>
    <w:rsid w:val="00314610"/>
    <w:rsid w:val="00314AA7"/>
    <w:rsid w:val="00314D8C"/>
    <w:rsid w:val="00314E1D"/>
    <w:rsid w:val="0031536F"/>
    <w:rsid w:val="003153AF"/>
    <w:rsid w:val="00316895"/>
    <w:rsid w:val="00316DED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47F52"/>
    <w:rsid w:val="00350888"/>
    <w:rsid w:val="0035105D"/>
    <w:rsid w:val="003510E3"/>
    <w:rsid w:val="00351CD4"/>
    <w:rsid w:val="00352440"/>
    <w:rsid w:val="00354628"/>
    <w:rsid w:val="003548D0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A02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A65"/>
    <w:rsid w:val="00411A85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7AE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5AF3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45E45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2B09"/>
    <w:rsid w:val="005E3DE0"/>
    <w:rsid w:val="005E3FB4"/>
    <w:rsid w:val="005E4324"/>
    <w:rsid w:val="005E63B9"/>
    <w:rsid w:val="005F0A05"/>
    <w:rsid w:val="005F17E0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773"/>
    <w:rsid w:val="00691A79"/>
    <w:rsid w:val="0069270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3DC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3A1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0E21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6C33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A11"/>
    <w:rsid w:val="00780BEE"/>
    <w:rsid w:val="00780E39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0B8E"/>
    <w:rsid w:val="007B18E7"/>
    <w:rsid w:val="007B212E"/>
    <w:rsid w:val="007B28FF"/>
    <w:rsid w:val="007B2A2A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599D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088"/>
    <w:rsid w:val="00827B76"/>
    <w:rsid w:val="008309AB"/>
    <w:rsid w:val="008309E4"/>
    <w:rsid w:val="00831087"/>
    <w:rsid w:val="0083185A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3731E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9E6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598C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63A4"/>
    <w:rsid w:val="009D715C"/>
    <w:rsid w:val="009D7465"/>
    <w:rsid w:val="009D78A6"/>
    <w:rsid w:val="009D7CF8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273"/>
    <w:rsid w:val="009E7E21"/>
    <w:rsid w:val="009F330F"/>
    <w:rsid w:val="009F52BB"/>
    <w:rsid w:val="009F575D"/>
    <w:rsid w:val="009F6012"/>
    <w:rsid w:val="009F77C0"/>
    <w:rsid w:val="009F7F94"/>
    <w:rsid w:val="00A01819"/>
    <w:rsid w:val="00A02647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0B72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066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37AA1"/>
    <w:rsid w:val="00B40164"/>
    <w:rsid w:val="00B404A3"/>
    <w:rsid w:val="00B40C84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4A05"/>
    <w:rsid w:val="00BA64FA"/>
    <w:rsid w:val="00BA71D7"/>
    <w:rsid w:val="00BA77E7"/>
    <w:rsid w:val="00BB0999"/>
    <w:rsid w:val="00BB0ACF"/>
    <w:rsid w:val="00BB0CFC"/>
    <w:rsid w:val="00BB0E5F"/>
    <w:rsid w:val="00BB0F81"/>
    <w:rsid w:val="00BB288F"/>
    <w:rsid w:val="00BB2E46"/>
    <w:rsid w:val="00BB53C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66C3"/>
    <w:rsid w:val="00BE7A4E"/>
    <w:rsid w:val="00BF01A8"/>
    <w:rsid w:val="00BF0445"/>
    <w:rsid w:val="00BF093B"/>
    <w:rsid w:val="00BF16FD"/>
    <w:rsid w:val="00BF1946"/>
    <w:rsid w:val="00BF1A60"/>
    <w:rsid w:val="00BF2518"/>
    <w:rsid w:val="00BF2C73"/>
    <w:rsid w:val="00BF3272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0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6FF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8ED"/>
    <w:rsid w:val="00C82360"/>
    <w:rsid w:val="00C84583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07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8EF"/>
    <w:rsid w:val="00CE4F9C"/>
    <w:rsid w:val="00CE63C5"/>
    <w:rsid w:val="00CF05B6"/>
    <w:rsid w:val="00CF0BCA"/>
    <w:rsid w:val="00CF2365"/>
    <w:rsid w:val="00CF2ADF"/>
    <w:rsid w:val="00CF2C96"/>
    <w:rsid w:val="00CF348E"/>
    <w:rsid w:val="00CF3646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49B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4A9F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792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370F"/>
    <w:rsid w:val="00E545F8"/>
    <w:rsid w:val="00E556CB"/>
    <w:rsid w:val="00E55839"/>
    <w:rsid w:val="00E5591F"/>
    <w:rsid w:val="00E55C67"/>
    <w:rsid w:val="00E56836"/>
    <w:rsid w:val="00E57B50"/>
    <w:rsid w:val="00E60729"/>
    <w:rsid w:val="00E63491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2BB2"/>
    <w:rsid w:val="00E738FB"/>
    <w:rsid w:val="00E73EBF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482F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932"/>
    <w:rsid w:val="00EC2A8B"/>
    <w:rsid w:val="00EC3601"/>
    <w:rsid w:val="00EC3A74"/>
    <w:rsid w:val="00EC3EE6"/>
    <w:rsid w:val="00EC3F41"/>
    <w:rsid w:val="00EC6D89"/>
    <w:rsid w:val="00EC7681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ED4"/>
    <w:rsid w:val="00F25368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57D18"/>
    <w:rsid w:val="00F604FB"/>
    <w:rsid w:val="00F6055C"/>
    <w:rsid w:val="00F63C7A"/>
    <w:rsid w:val="00F63D22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D7C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163B4-EA8C-42FD-8689-D3EECDE5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703</Words>
  <Characters>4008</Characters>
  <Application>Microsoft Office Word</Application>
  <DocSecurity>0</DocSecurity>
  <Lines>33</Lines>
  <Paragraphs>9</Paragraphs>
  <ScaleCrop>false</ScaleCrop>
  <Company>Asustek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7</cp:revision>
  <dcterms:created xsi:type="dcterms:W3CDTF">2022-11-03T03:18:00Z</dcterms:created>
  <dcterms:modified xsi:type="dcterms:W3CDTF">2022-11-03T06:57:00Z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